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9EEE7" w14:textId="11266DB0" w:rsidR="00B8784D" w:rsidRDefault="00B8784D" w:rsidP="00B878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4B65B9" w:rsidRPr="004B65B9">
        <w:rPr>
          <w:b/>
          <w:i/>
          <w:noProof/>
          <w:sz w:val="28"/>
        </w:rPr>
        <w:t>R5-233101</w:t>
      </w:r>
      <w:bookmarkStart w:id="0" w:name="_GoBack"/>
      <w:bookmarkEnd w:id="0"/>
    </w:p>
    <w:p w14:paraId="73BF01E9" w14:textId="77777777" w:rsidR="00B8784D" w:rsidRDefault="00B8784D" w:rsidP="00B8784D">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07A55"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07135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4EC4B" w:rsidR="001E41F3" w:rsidRPr="00410371" w:rsidRDefault="004B65B9" w:rsidP="00547111">
            <w:pPr>
              <w:pStyle w:val="CRCoverPage"/>
              <w:spacing w:after="0"/>
              <w:rPr>
                <w:noProof/>
              </w:rPr>
            </w:pPr>
            <w:r w:rsidRPr="004B65B9">
              <w:rPr>
                <w:b/>
                <w:noProof/>
                <w:sz w:val="28"/>
                <w:lang w:eastAsia="zh-CN"/>
              </w:rPr>
              <w:t>2296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0B8DC" w:rsidR="001E41F3" w:rsidRPr="00410371" w:rsidRDefault="008909E5" w:rsidP="00B878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8784D">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71355" w14:paraId="58300953" w14:textId="77777777" w:rsidTr="00547111">
        <w:tc>
          <w:tcPr>
            <w:tcW w:w="1843" w:type="dxa"/>
            <w:tcBorders>
              <w:top w:val="single" w:sz="4" w:space="0" w:color="auto"/>
              <w:left w:val="single" w:sz="4" w:space="0" w:color="auto"/>
            </w:tcBorders>
          </w:tcPr>
          <w:p w14:paraId="05B2F3A2" w14:textId="77777777" w:rsidR="00071355" w:rsidRDefault="00071355" w:rsidP="000713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02BB" w:rsidR="00071355" w:rsidRDefault="00071355" w:rsidP="00071355">
            <w:pPr>
              <w:pStyle w:val="CRCoverPage"/>
              <w:spacing w:after="0"/>
              <w:ind w:left="100"/>
              <w:rPr>
                <w:noProof/>
              </w:rPr>
            </w:pPr>
            <w:r>
              <w:t xml:space="preserve">Updating PUCCH configuration in </w:t>
            </w:r>
            <w:r w:rsidRPr="00071355">
              <w:t>Aggregate power tolerance for SUL with UL MIMO</w:t>
            </w:r>
            <w:r>
              <w:t xml:space="preserve"> </w:t>
            </w:r>
          </w:p>
        </w:tc>
      </w:tr>
      <w:tr w:rsidR="00071355" w14:paraId="05C08479" w14:textId="77777777" w:rsidTr="00547111">
        <w:tc>
          <w:tcPr>
            <w:tcW w:w="1843" w:type="dxa"/>
            <w:tcBorders>
              <w:left w:val="single" w:sz="4" w:space="0" w:color="auto"/>
            </w:tcBorders>
          </w:tcPr>
          <w:p w14:paraId="45E29F53" w14:textId="77777777" w:rsidR="00071355" w:rsidRDefault="00071355" w:rsidP="00071355">
            <w:pPr>
              <w:pStyle w:val="CRCoverPage"/>
              <w:spacing w:after="0"/>
              <w:rPr>
                <w:b/>
                <w:i/>
                <w:noProof/>
                <w:sz w:val="8"/>
                <w:szCs w:val="8"/>
              </w:rPr>
            </w:pPr>
          </w:p>
        </w:tc>
        <w:tc>
          <w:tcPr>
            <w:tcW w:w="7797" w:type="dxa"/>
            <w:gridSpan w:val="10"/>
            <w:tcBorders>
              <w:right w:val="single" w:sz="4" w:space="0" w:color="auto"/>
            </w:tcBorders>
          </w:tcPr>
          <w:p w14:paraId="22071BC1" w14:textId="77777777" w:rsidR="00071355" w:rsidRDefault="00071355" w:rsidP="00071355">
            <w:pPr>
              <w:pStyle w:val="CRCoverPage"/>
              <w:spacing w:after="0"/>
              <w:rPr>
                <w:noProof/>
                <w:sz w:val="8"/>
                <w:szCs w:val="8"/>
              </w:rPr>
            </w:pPr>
          </w:p>
        </w:tc>
      </w:tr>
      <w:tr w:rsidR="00071355" w14:paraId="46D5D7C2" w14:textId="77777777" w:rsidTr="00547111">
        <w:tc>
          <w:tcPr>
            <w:tcW w:w="1843" w:type="dxa"/>
            <w:tcBorders>
              <w:left w:val="single" w:sz="4" w:space="0" w:color="auto"/>
            </w:tcBorders>
          </w:tcPr>
          <w:p w14:paraId="45A6C2C4" w14:textId="77777777" w:rsidR="00071355" w:rsidRDefault="00071355" w:rsidP="0007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71355" w:rsidRDefault="00071355" w:rsidP="0007135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71355" w14:paraId="4196B218" w14:textId="77777777" w:rsidTr="00547111">
        <w:tc>
          <w:tcPr>
            <w:tcW w:w="1843" w:type="dxa"/>
            <w:tcBorders>
              <w:left w:val="single" w:sz="4" w:space="0" w:color="auto"/>
            </w:tcBorders>
          </w:tcPr>
          <w:p w14:paraId="14C300BA" w14:textId="77777777" w:rsidR="00071355" w:rsidRDefault="00071355" w:rsidP="0007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71355" w:rsidRDefault="00071355" w:rsidP="00071355">
            <w:pPr>
              <w:pStyle w:val="CRCoverPage"/>
              <w:spacing w:after="0"/>
              <w:ind w:left="100"/>
              <w:rPr>
                <w:noProof/>
              </w:rPr>
            </w:pPr>
            <w:r w:rsidRPr="00B578B3">
              <w:t>R5</w:t>
            </w:r>
          </w:p>
        </w:tc>
      </w:tr>
      <w:tr w:rsidR="00071355" w14:paraId="76303739" w14:textId="77777777" w:rsidTr="00547111">
        <w:tc>
          <w:tcPr>
            <w:tcW w:w="1843" w:type="dxa"/>
            <w:tcBorders>
              <w:left w:val="single" w:sz="4" w:space="0" w:color="auto"/>
            </w:tcBorders>
          </w:tcPr>
          <w:p w14:paraId="4D3B1657" w14:textId="77777777" w:rsidR="00071355" w:rsidRDefault="00071355" w:rsidP="00071355">
            <w:pPr>
              <w:pStyle w:val="CRCoverPage"/>
              <w:spacing w:after="0"/>
              <w:rPr>
                <w:b/>
                <w:i/>
                <w:noProof/>
                <w:sz w:val="8"/>
                <w:szCs w:val="8"/>
              </w:rPr>
            </w:pPr>
          </w:p>
        </w:tc>
        <w:tc>
          <w:tcPr>
            <w:tcW w:w="7797" w:type="dxa"/>
            <w:gridSpan w:val="10"/>
            <w:tcBorders>
              <w:right w:val="single" w:sz="4" w:space="0" w:color="auto"/>
            </w:tcBorders>
          </w:tcPr>
          <w:p w14:paraId="6ED4D65A" w14:textId="77777777" w:rsidR="00071355" w:rsidRDefault="00071355" w:rsidP="00071355">
            <w:pPr>
              <w:pStyle w:val="CRCoverPage"/>
              <w:spacing w:after="0"/>
              <w:rPr>
                <w:noProof/>
                <w:sz w:val="8"/>
                <w:szCs w:val="8"/>
              </w:rPr>
            </w:pPr>
          </w:p>
        </w:tc>
      </w:tr>
      <w:tr w:rsidR="00071355" w14:paraId="50563E52" w14:textId="77777777" w:rsidTr="00547111">
        <w:tc>
          <w:tcPr>
            <w:tcW w:w="1843" w:type="dxa"/>
            <w:tcBorders>
              <w:left w:val="single" w:sz="4" w:space="0" w:color="auto"/>
            </w:tcBorders>
          </w:tcPr>
          <w:p w14:paraId="32C381B7" w14:textId="77777777" w:rsidR="00071355" w:rsidRDefault="00071355" w:rsidP="0007135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197932" w:rsidR="00071355" w:rsidRDefault="00071355" w:rsidP="00071355">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071355" w:rsidRDefault="00071355" w:rsidP="00071355">
            <w:pPr>
              <w:pStyle w:val="CRCoverPage"/>
              <w:spacing w:after="0"/>
              <w:ind w:right="100"/>
              <w:rPr>
                <w:noProof/>
              </w:rPr>
            </w:pPr>
          </w:p>
        </w:tc>
        <w:tc>
          <w:tcPr>
            <w:tcW w:w="1417" w:type="dxa"/>
            <w:gridSpan w:val="3"/>
            <w:tcBorders>
              <w:left w:val="nil"/>
            </w:tcBorders>
          </w:tcPr>
          <w:p w14:paraId="153CBFB1" w14:textId="77777777" w:rsidR="00071355" w:rsidRDefault="00071355" w:rsidP="00071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BB1CA" w:rsidR="00071355" w:rsidRDefault="00071355" w:rsidP="00071355">
            <w:pPr>
              <w:pStyle w:val="CRCoverPage"/>
              <w:spacing w:after="0"/>
              <w:ind w:left="100"/>
              <w:rPr>
                <w:noProof/>
              </w:rPr>
            </w:pPr>
            <w:r>
              <w:rPr>
                <w:noProof/>
              </w:rPr>
              <w:t>2023-05-01</w:t>
            </w:r>
          </w:p>
        </w:tc>
      </w:tr>
      <w:tr w:rsidR="00071355" w14:paraId="690C7843" w14:textId="77777777" w:rsidTr="00547111">
        <w:tc>
          <w:tcPr>
            <w:tcW w:w="1843" w:type="dxa"/>
            <w:tcBorders>
              <w:left w:val="single" w:sz="4" w:space="0" w:color="auto"/>
            </w:tcBorders>
          </w:tcPr>
          <w:p w14:paraId="17A1A642" w14:textId="77777777" w:rsidR="00071355" w:rsidRDefault="00071355" w:rsidP="00071355">
            <w:pPr>
              <w:pStyle w:val="CRCoverPage"/>
              <w:spacing w:after="0"/>
              <w:rPr>
                <w:b/>
                <w:i/>
                <w:noProof/>
                <w:sz w:val="8"/>
                <w:szCs w:val="8"/>
              </w:rPr>
            </w:pPr>
          </w:p>
        </w:tc>
        <w:tc>
          <w:tcPr>
            <w:tcW w:w="1986" w:type="dxa"/>
            <w:gridSpan w:val="4"/>
          </w:tcPr>
          <w:p w14:paraId="2F73FCFB" w14:textId="77777777" w:rsidR="00071355" w:rsidRDefault="00071355" w:rsidP="00071355">
            <w:pPr>
              <w:pStyle w:val="CRCoverPage"/>
              <w:spacing w:after="0"/>
              <w:rPr>
                <w:noProof/>
                <w:sz w:val="8"/>
                <w:szCs w:val="8"/>
              </w:rPr>
            </w:pPr>
          </w:p>
        </w:tc>
        <w:tc>
          <w:tcPr>
            <w:tcW w:w="2267" w:type="dxa"/>
            <w:gridSpan w:val="2"/>
          </w:tcPr>
          <w:p w14:paraId="0FBCFC35" w14:textId="77777777" w:rsidR="00071355" w:rsidRDefault="00071355" w:rsidP="00071355">
            <w:pPr>
              <w:pStyle w:val="CRCoverPage"/>
              <w:spacing w:after="0"/>
              <w:rPr>
                <w:noProof/>
                <w:sz w:val="8"/>
                <w:szCs w:val="8"/>
              </w:rPr>
            </w:pPr>
          </w:p>
        </w:tc>
        <w:tc>
          <w:tcPr>
            <w:tcW w:w="1417" w:type="dxa"/>
            <w:gridSpan w:val="3"/>
          </w:tcPr>
          <w:p w14:paraId="60243A9E" w14:textId="77777777" w:rsidR="00071355" w:rsidRDefault="00071355" w:rsidP="00071355">
            <w:pPr>
              <w:pStyle w:val="CRCoverPage"/>
              <w:spacing w:after="0"/>
              <w:rPr>
                <w:noProof/>
                <w:sz w:val="8"/>
                <w:szCs w:val="8"/>
              </w:rPr>
            </w:pPr>
          </w:p>
        </w:tc>
        <w:tc>
          <w:tcPr>
            <w:tcW w:w="2127" w:type="dxa"/>
            <w:tcBorders>
              <w:right w:val="single" w:sz="4" w:space="0" w:color="auto"/>
            </w:tcBorders>
          </w:tcPr>
          <w:p w14:paraId="68E9B688" w14:textId="77777777" w:rsidR="00071355" w:rsidRDefault="00071355" w:rsidP="00071355">
            <w:pPr>
              <w:pStyle w:val="CRCoverPage"/>
              <w:spacing w:after="0"/>
              <w:rPr>
                <w:noProof/>
                <w:sz w:val="8"/>
                <w:szCs w:val="8"/>
              </w:rPr>
            </w:pPr>
          </w:p>
        </w:tc>
      </w:tr>
      <w:tr w:rsidR="00071355" w14:paraId="13D4AF59" w14:textId="77777777" w:rsidTr="00547111">
        <w:trPr>
          <w:cantSplit/>
        </w:trPr>
        <w:tc>
          <w:tcPr>
            <w:tcW w:w="1843" w:type="dxa"/>
            <w:tcBorders>
              <w:left w:val="single" w:sz="4" w:space="0" w:color="auto"/>
            </w:tcBorders>
          </w:tcPr>
          <w:p w14:paraId="1E6EA205" w14:textId="77777777" w:rsidR="00071355" w:rsidRDefault="00071355" w:rsidP="0007135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071355" w:rsidRDefault="00071355" w:rsidP="00071355">
            <w:pPr>
              <w:pStyle w:val="CRCoverPage"/>
              <w:spacing w:after="0"/>
              <w:ind w:left="100" w:right="-609"/>
              <w:rPr>
                <w:b/>
                <w:noProof/>
              </w:rPr>
            </w:pPr>
            <w:r>
              <w:rPr>
                <w:b/>
                <w:noProof/>
              </w:rPr>
              <w:t>F</w:t>
            </w:r>
          </w:p>
        </w:tc>
        <w:tc>
          <w:tcPr>
            <w:tcW w:w="3402" w:type="dxa"/>
            <w:gridSpan w:val="5"/>
            <w:tcBorders>
              <w:left w:val="nil"/>
            </w:tcBorders>
          </w:tcPr>
          <w:p w14:paraId="617AE5C6" w14:textId="77777777" w:rsidR="00071355" w:rsidRDefault="00071355" w:rsidP="00071355">
            <w:pPr>
              <w:pStyle w:val="CRCoverPage"/>
              <w:spacing w:after="0"/>
              <w:rPr>
                <w:noProof/>
              </w:rPr>
            </w:pPr>
          </w:p>
        </w:tc>
        <w:tc>
          <w:tcPr>
            <w:tcW w:w="1417" w:type="dxa"/>
            <w:gridSpan w:val="3"/>
            <w:tcBorders>
              <w:left w:val="nil"/>
            </w:tcBorders>
          </w:tcPr>
          <w:p w14:paraId="42CDCEE5" w14:textId="77777777" w:rsidR="00071355" w:rsidRDefault="00071355" w:rsidP="00071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071355" w:rsidRDefault="00071355" w:rsidP="000713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71355" w14:paraId="30122F0C" w14:textId="77777777" w:rsidTr="00547111">
        <w:tc>
          <w:tcPr>
            <w:tcW w:w="1843" w:type="dxa"/>
            <w:tcBorders>
              <w:left w:val="single" w:sz="4" w:space="0" w:color="auto"/>
              <w:bottom w:val="single" w:sz="4" w:space="0" w:color="auto"/>
            </w:tcBorders>
          </w:tcPr>
          <w:p w14:paraId="615796D0" w14:textId="77777777" w:rsidR="00071355" w:rsidRDefault="00071355" w:rsidP="00071355">
            <w:pPr>
              <w:pStyle w:val="CRCoverPage"/>
              <w:spacing w:after="0"/>
              <w:rPr>
                <w:b/>
                <w:i/>
                <w:noProof/>
              </w:rPr>
            </w:pPr>
          </w:p>
        </w:tc>
        <w:tc>
          <w:tcPr>
            <w:tcW w:w="4677" w:type="dxa"/>
            <w:gridSpan w:val="8"/>
            <w:tcBorders>
              <w:bottom w:val="single" w:sz="4" w:space="0" w:color="auto"/>
            </w:tcBorders>
          </w:tcPr>
          <w:p w14:paraId="78418D37" w14:textId="77777777" w:rsidR="00071355" w:rsidRDefault="00071355" w:rsidP="000713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1355" w:rsidRDefault="00071355" w:rsidP="0007135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71355" w:rsidRPr="007C2097" w:rsidRDefault="00071355" w:rsidP="000713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071355" w14:paraId="7FBEB8E7" w14:textId="77777777" w:rsidTr="00547111">
        <w:tc>
          <w:tcPr>
            <w:tcW w:w="1843" w:type="dxa"/>
          </w:tcPr>
          <w:p w14:paraId="44A3A604" w14:textId="77777777" w:rsidR="00071355" w:rsidRDefault="00071355" w:rsidP="00071355">
            <w:pPr>
              <w:pStyle w:val="CRCoverPage"/>
              <w:spacing w:after="0"/>
              <w:rPr>
                <w:b/>
                <w:i/>
                <w:noProof/>
                <w:sz w:val="8"/>
                <w:szCs w:val="8"/>
              </w:rPr>
            </w:pPr>
          </w:p>
        </w:tc>
        <w:tc>
          <w:tcPr>
            <w:tcW w:w="7797" w:type="dxa"/>
            <w:gridSpan w:val="10"/>
          </w:tcPr>
          <w:p w14:paraId="5524CC4E" w14:textId="77777777" w:rsidR="00071355" w:rsidRDefault="00071355" w:rsidP="00071355">
            <w:pPr>
              <w:pStyle w:val="CRCoverPage"/>
              <w:spacing w:after="0"/>
              <w:rPr>
                <w:noProof/>
                <w:sz w:val="8"/>
                <w:szCs w:val="8"/>
              </w:rPr>
            </w:pPr>
          </w:p>
        </w:tc>
      </w:tr>
      <w:tr w:rsidR="00071355" w14:paraId="1256F52C" w14:textId="77777777" w:rsidTr="00547111">
        <w:tc>
          <w:tcPr>
            <w:tcW w:w="2694" w:type="dxa"/>
            <w:gridSpan w:val="2"/>
            <w:tcBorders>
              <w:top w:val="single" w:sz="4" w:space="0" w:color="auto"/>
              <w:left w:val="single" w:sz="4" w:space="0" w:color="auto"/>
            </w:tcBorders>
          </w:tcPr>
          <w:p w14:paraId="52C87DB0" w14:textId="77777777" w:rsidR="00071355" w:rsidRDefault="00071355" w:rsidP="00071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FE349" w:rsidR="00071355" w:rsidRDefault="00071355" w:rsidP="00071355">
            <w:pPr>
              <w:pStyle w:val="CRCoverPage"/>
              <w:spacing w:after="0"/>
              <w:ind w:left="100"/>
              <w:rPr>
                <w:noProof/>
                <w:lang w:eastAsia="zh-CN"/>
              </w:rPr>
            </w:pPr>
            <w:r>
              <w:rPr>
                <w:noProof/>
                <w:lang w:eastAsia="zh-CN"/>
              </w:rPr>
              <w:t xml:space="preserve">In RAN5#98 meeting, test case </w:t>
            </w:r>
            <w:r>
              <w:t xml:space="preserve">6.3.4.4 </w:t>
            </w:r>
            <w:r>
              <w:rPr>
                <w:noProof/>
                <w:lang w:eastAsia="zh-CN"/>
              </w:rPr>
              <w:t xml:space="preserve">aggregated power tolerance has updated the DL configuration for PUCCH testing configuration table so that UE can reply on PUCCH. The same updates should also applies to test case </w:t>
            </w:r>
            <w:r w:rsidRPr="00071355">
              <w:t>6.3D.4.3_1</w:t>
            </w:r>
            <w:r>
              <w:rPr>
                <w:noProof/>
                <w:lang w:eastAsia="zh-CN"/>
              </w:rPr>
              <w:t>.</w:t>
            </w:r>
          </w:p>
        </w:tc>
      </w:tr>
      <w:tr w:rsidR="00071355" w14:paraId="4CA74D09" w14:textId="77777777" w:rsidTr="00547111">
        <w:tc>
          <w:tcPr>
            <w:tcW w:w="2694" w:type="dxa"/>
            <w:gridSpan w:val="2"/>
            <w:tcBorders>
              <w:left w:val="single" w:sz="4" w:space="0" w:color="auto"/>
            </w:tcBorders>
          </w:tcPr>
          <w:p w14:paraId="2D0866D6" w14:textId="77777777" w:rsidR="00071355" w:rsidRDefault="00071355" w:rsidP="00071355">
            <w:pPr>
              <w:pStyle w:val="CRCoverPage"/>
              <w:spacing w:after="0"/>
              <w:rPr>
                <w:b/>
                <w:i/>
                <w:noProof/>
                <w:sz w:val="8"/>
                <w:szCs w:val="8"/>
              </w:rPr>
            </w:pPr>
          </w:p>
        </w:tc>
        <w:tc>
          <w:tcPr>
            <w:tcW w:w="6946" w:type="dxa"/>
            <w:gridSpan w:val="9"/>
            <w:tcBorders>
              <w:right w:val="single" w:sz="4" w:space="0" w:color="auto"/>
            </w:tcBorders>
          </w:tcPr>
          <w:p w14:paraId="365DEF04" w14:textId="77777777" w:rsidR="00071355" w:rsidRDefault="00071355" w:rsidP="00071355">
            <w:pPr>
              <w:pStyle w:val="CRCoverPage"/>
              <w:spacing w:after="0"/>
              <w:rPr>
                <w:noProof/>
                <w:sz w:val="8"/>
                <w:szCs w:val="8"/>
              </w:rPr>
            </w:pPr>
          </w:p>
        </w:tc>
      </w:tr>
      <w:tr w:rsidR="00071355" w14:paraId="21016551" w14:textId="77777777" w:rsidTr="00547111">
        <w:tc>
          <w:tcPr>
            <w:tcW w:w="2694" w:type="dxa"/>
            <w:gridSpan w:val="2"/>
            <w:tcBorders>
              <w:left w:val="single" w:sz="4" w:space="0" w:color="auto"/>
            </w:tcBorders>
          </w:tcPr>
          <w:p w14:paraId="49433147" w14:textId="77777777" w:rsidR="00071355" w:rsidRDefault="00071355" w:rsidP="00071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902C8" w:rsidR="00071355" w:rsidRDefault="00071355" w:rsidP="00071355">
            <w:pPr>
              <w:pStyle w:val="CRCoverPage"/>
              <w:spacing w:after="0"/>
              <w:ind w:left="100"/>
              <w:rPr>
                <w:noProof/>
                <w:lang w:eastAsia="zh-CN"/>
              </w:rPr>
            </w:pPr>
            <w:r>
              <w:rPr>
                <w:noProof/>
                <w:lang w:eastAsia="zh-CN"/>
              </w:rPr>
              <w:t xml:space="preserve">Adding DL configuration for PUCCH test configuration table in test case </w:t>
            </w:r>
            <w:r w:rsidRPr="00071355">
              <w:t>6.3D.4.3_1</w:t>
            </w:r>
          </w:p>
        </w:tc>
      </w:tr>
      <w:tr w:rsidR="00071355" w14:paraId="1F886379" w14:textId="77777777" w:rsidTr="00547111">
        <w:tc>
          <w:tcPr>
            <w:tcW w:w="2694" w:type="dxa"/>
            <w:gridSpan w:val="2"/>
            <w:tcBorders>
              <w:left w:val="single" w:sz="4" w:space="0" w:color="auto"/>
            </w:tcBorders>
          </w:tcPr>
          <w:p w14:paraId="4D989623" w14:textId="77777777" w:rsidR="00071355" w:rsidRDefault="00071355" w:rsidP="00071355">
            <w:pPr>
              <w:pStyle w:val="CRCoverPage"/>
              <w:spacing w:after="0"/>
              <w:rPr>
                <w:b/>
                <w:i/>
                <w:noProof/>
                <w:sz w:val="8"/>
                <w:szCs w:val="8"/>
              </w:rPr>
            </w:pPr>
          </w:p>
        </w:tc>
        <w:tc>
          <w:tcPr>
            <w:tcW w:w="6946" w:type="dxa"/>
            <w:gridSpan w:val="9"/>
            <w:tcBorders>
              <w:right w:val="single" w:sz="4" w:space="0" w:color="auto"/>
            </w:tcBorders>
          </w:tcPr>
          <w:p w14:paraId="71C4A204" w14:textId="77777777" w:rsidR="00071355" w:rsidRDefault="00071355" w:rsidP="00071355">
            <w:pPr>
              <w:pStyle w:val="CRCoverPage"/>
              <w:spacing w:after="0"/>
              <w:rPr>
                <w:noProof/>
                <w:sz w:val="8"/>
                <w:szCs w:val="8"/>
              </w:rPr>
            </w:pPr>
          </w:p>
        </w:tc>
      </w:tr>
      <w:tr w:rsidR="00071355" w14:paraId="678D7BF9" w14:textId="77777777" w:rsidTr="00547111">
        <w:tc>
          <w:tcPr>
            <w:tcW w:w="2694" w:type="dxa"/>
            <w:gridSpan w:val="2"/>
            <w:tcBorders>
              <w:left w:val="single" w:sz="4" w:space="0" w:color="auto"/>
              <w:bottom w:val="single" w:sz="4" w:space="0" w:color="auto"/>
            </w:tcBorders>
          </w:tcPr>
          <w:p w14:paraId="4E5CE1B6" w14:textId="77777777" w:rsidR="00071355" w:rsidRDefault="00071355" w:rsidP="00071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DD207" w:rsidR="00071355" w:rsidRDefault="00071355" w:rsidP="00071355">
            <w:pPr>
              <w:pStyle w:val="CRCoverPage"/>
              <w:spacing w:after="0"/>
              <w:ind w:left="100"/>
              <w:rPr>
                <w:noProof/>
                <w:lang w:eastAsia="zh-CN"/>
              </w:rPr>
            </w:pPr>
            <w:r>
              <w:rPr>
                <w:noProof/>
                <w:lang w:eastAsia="zh-CN"/>
              </w:rPr>
              <w:t>PUCCH testing is incorrect</w:t>
            </w:r>
          </w:p>
        </w:tc>
      </w:tr>
      <w:tr w:rsidR="00071355" w14:paraId="034AF533" w14:textId="77777777" w:rsidTr="00547111">
        <w:tc>
          <w:tcPr>
            <w:tcW w:w="2694" w:type="dxa"/>
            <w:gridSpan w:val="2"/>
          </w:tcPr>
          <w:p w14:paraId="39D9EB5B" w14:textId="77777777" w:rsidR="00071355" w:rsidRDefault="00071355" w:rsidP="00071355">
            <w:pPr>
              <w:pStyle w:val="CRCoverPage"/>
              <w:spacing w:after="0"/>
              <w:rPr>
                <w:b/>
                <w:i/>
                <w:noProof/>
                <w:sz w:val="8"/>
                <w:szCs w:val="8"/>
              </w:rPr>
            </w:pPr>
          </w:p>
        </w:tc>
        <w:tc>
          <w:tcPr>
            <w:tcW w:w="6946" w:type="dxa"/>
            <w:gridSpan w:val="9"/>
          </w:tcPr>
          <w:p w14:paraId="7826CB1C" w14:textId="77777777" w:rsidR="00071355" w:rsidRDefault="00071355" w:rsidP="00071355">
            <w:pPr>
              <w:pStyle w:val="CRCoverPage"/>
              <w:spacing w:after="0"/>
              <w:rPr>
                <w:noProof/>
                <w:sz w:val="8"/>
                <w:szCs w:val="8"/>
              </w:rPr>
            </w:pPr>
          </w:p>
        </w:tc>
      </w:tr>
      <w:tr w:rsidR="00071355" w14:paraId="6A17D7AC" w14:textId="77777777" w:rsidTr="00547111">
        <w:tc>
          <w:tcPr>
            <w:tcW w:w="2694" w:type="dxa"/>
            <w:gridSpan w:val="2"/>
            <w:tcBorders>
              <w:top w:val="single" w:sz="4" w:space="0" w:color="auto"/>
              <w:left w:val="single" w:sz="4" w:space="0" w:color="auto"/>
            </w:tcBorders>
          </w:tcPr>
          <w:p w14:paraId="6DAD5B19" w14:textId="77777777" w:rsidR="00071355" w:rsidRDefault="00071355" w:rsidP="00071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5E95A" w:rsidR="00071355" w:rsidRDefault="00071355" w:rsidP="00071355">
            <w:pPr>
              <w:pStyle w:val="CRCoverPage"/>
              <w:spacing w:after="0"/>
              <w:ind w:left="100"/>
              <w:rPr>
                <w:noProof/>
                <w:lang w:eastAsia="zh-CN"/>
              </w:rPr>
            </w:pPr>
            <w:r w:rsidRPr="00071355">
              <w:t>6.3D.4.3_1</w:t>
            </w:r>
          </w:p>
        </w:tc>
      </w:tr>
      <w:tr w:rsidR="00071355" w14:paraId="56E1E6C3" w14:textId="77777777" w:rsidTr="00547111">
        <w:tc>
          <w:tcPr>
            <w:tcW w:w="2694" w:type="dxa"/>
            <w:gridSpan w:val="2"/>
            <w:tcBorders>
              <w:left w:val="single" w:sz="4" w:space="0" w:color="auto"/>
            </w:tcBorders>
          </w:tcPr>
          <w:p w14:paraId="2FB9DE77" w14:textId="77777777" w:rsidR="00071355" w:rsidRDefault="00071355" w:rsidP="00071355">
            <w:pPr>
              <w:pStyle w:val="CRCoverPage"/>
              <w:spacing w:after="0"/>
              <w:rPr>
                <w:b/>
                <w:i/>
                <w:noProof/>
                <w:sz w:val="8"/>
                <w:szCs w:val="8"/>
              </w:rPr>
            </w:pPr>
          </w:p>
        </w:tc>
        <w:tc>
          <w:tcPr>
            <w:tcW w:w="6946" w:type="dxa"/>
            <w:gridSpan w:val="9"/>
            <w:tcBorders>
              <w:right w:val="single" w:sz="4" w:space="0" w:color="auto"/>
            </w:tcBorders>
          </w:tcPr>
          <w:p w14:paraId="0898542D" w14:textId="77777777" w:rsidR="00071355" w:rsidRDefault="00071355" w:rsidP="00071355">
            <w:pPr>
              <w:pStyle w:val="CRCoverPage"/>
              <w:spacing w:after="0"/>
              <w:rPr>
                <w:noProof/>
                <w:sz w:val="8"/>
                <w:szCs w:val="8"/>
              </w:rPr>
            </w:pPr>
          </w:p>
        </w:tc>
      </w:tr>
      <w:tr w:rsidR="00071355" w14:paraId="76F95A8B" w14:textId="77777777" w:rsidTr="00547111">
        <w:tc>
          <w:tcPr>
            <w:tcW w:w="2694" w:type="dxa"/>
            <w:gridSpan w:val="2"/>
            <w:tcBorders>
              <w:left w:val="single" w:sz="4" w:space="0" w:color="auto"/>
            </w:tcBorders>
          </w:tcPr>
          <w:p w14:paraId="335EAB52" w14:textId="77777777" w:rsidR="00071355" w:rsidRDefault="00071355" w:rsidP="000713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1355" w:rsidRDefault="00071355" w:rsidP="000713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1355" w:rsidRDefault="00071355" w:rsidP="00071355">
            <w:pPr>
              <w:pStyle w:val="CRCoverPage"/>
              <w:spacing w:after="0"/>
              <w:jc w:val="center"/>
              <w:rPr>
                <w:b/>
                <w:caps/>
                <w:noProof/>
              </w:rPr>
            </w:pPr>
            <w:r>
              <w:rPr>
                <w:b/>
                <w:caps/>
                <w:noProof/>
              </w:rPr>
              <w:t>N</w:t>
            </w:r>
          </w:p>
        </w:tc>
        <w:tc>
          <w:tcPr>
            <w:tcW w:w="2977" w:type="dxa"/>
            <w:gridSpan w:val="4"/>
          </w:tcPr>
          <w:p w14:paraId="304CCBCB" w14:textId="77777777" w:rsidR="00071355" w:rsidRDefault="00071355" w:rsidP="000713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1355" w:rsidRDefault="00071355" w:rsidP="00071355">
            <w:pPr>
              <w:pStyle w:val="CRCoverPage"/>
              <w:spacing w:after="0"/>
              <w:ind w:left="99"/>
              <w:rPr>
                <w:noProof/>
              </w:rPr>
            </w:pPr>
          </w:p>
        </w:tc>
      </w:tr>
      <w:tr w:rsidR="00071355" w14:paraId="34ACE2EB" w14:textId="77777777" w:rsidTr="00547111">
        <w:tc>
          <w:tcPr>
            <w:tcW w:w="2694" w:type="dxa"/>
            <w:gridSpan w:val="2"/>
            <w:tcBorders>
              <w:left w:val="single" w:sz="4" w:space="0" w:color="auto"/>
            </w:tcBorders>
          </w:tcPr>
          <w:p w14:paraId="571382F3" w14:textId="77777777" w:rsidR="00071355" w:rsidRDefault="00071355" w:rsidP="000713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1355" w:rsidRDefault="00071355" w:rsidP="00071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71355" w:rsidRDefault="00071355" w:rsidP="000713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71355" w:rsidRDefault="00071355" w:rsidP="000713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1355" w:rsidRDefault="00071355" w:rsidP="00071355">
            <w:pPr>
              <w:pStyle w:val="CRCoverPage"/>
              <w:spacing w:after="0"/>
              <w:ind w:left="99"/>
              <w:rPr>
                <w:noProof/>
              </w:rPr>
            </w:pPr>
            <w:r>
              <w:rPr>
                <w:noProof/>
              </w:rPr>
              <w:t xml:space="preserve">TS/TR ... CR ... </w:t>
            </w:r>
          </w:p>
        </w:tc>
      </w:tr>
      <w:tr w:rsidR="00071355" w14:paraId="446DDBAC" w14:textId="77777777" w:rsidTr="00547111">
        <w:tc>
          <w:tcPr>
            <w:tcW w:w="2694" w:type="dxa"/>
            <w:gridSpan w:val="2"/>
            <w:tcBorders>
              <w:left w:val="single" w:sz="4" w:space="0" w:color="auto"/>
            </w:tcBorders>
          </w:tcPr>
          <w:p w14:paraId="678A1AA6" w14:textId="77777777" w:rsidR="00071355" w:rsidRDefault="00071355" w:rsidP="000713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071355" w:rsidRDefault="00071355" w:rsidP="000713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071355" w:rsidRDefault="00071355" w:rsidP="000713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71355" w:rsidRDefault="00071355" w:rsidP="000713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1355" w:rsidRDefault="00071355" w:rsidP="00071355">
            <w:pPr>
              <w:pStyle w:val="CRCoverPage"/>
              <w:spacing w:after="0"/>
              <w:ind w:left="99"/>
              <w:rPr>
                <w:noProof/>
              </w:rPr>
            </w:pPr>
            <w:r>
              <w:rPr>
                <w:noProof/>
              </w:rPr>
              <w:t xml:space="preserve">TS/TR ... CR ... </w:t>
            </w:r>
          </w:p>
        </w:tc>
      </w:tr>
      <w:tr w:rsidR="00071355" w14:paraId="55C714D2" w14:textId="77777777" w:rsidTr="00547111">
        <w:tc>
          <w:tcPr>
            <w:tcW w:w="2694" w:type="dxa"/>
            <w:gridSpan w:val="2"/>
            <w:tcBorders>
              <w:left w:val="single" w:sz="4" w:space="0" w:color="auto"/>
            </w:tcBorders>
          </w:tcPr>
          <w:p w14:paraId="45913E62" w14:textId="77777777" w:rsidR="00071355" w:rsidRDefault="00071355" w:rsidP="000713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1355" w:rsidRDefault="00071355" w:rsidP="00071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71355" w:rsidRDefault="00071355" w:rsidP="000713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71355" w:rsidRDefault="00071355" w:rsidP="000713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1355" w:rsidRDefault="00071355" w:rsidP="00071355">
            <w:pPr>
              <w:pStyle w:val="CRCoverPage"/>
              <w:spacing w:after="0"/>
              <w:ind w:left="99"/>
              <w:rPr>
                <w:noProof/>
              </w:rPr>
            </w:pPr>
            <w:r>
              <w:rPr>
                <w:noProof/>
              </w:rPr>
              <w:t xml:space="preserve">TS/TR ... CR ... </w:t>
            </w:r>
          </w:p>
        </w:tc>
      </w:tr>
      <w:tr w:rsidR="00071355" w14:paraId="60DF82CC" w14:textId="77777777" w:rsidTr="008863B9">
        <w:tc>
          <w:tcPr>
            <w:tcW w:w="2694" w:type="dxa"/>
            <w:gridSpan w:val="2"/>
            <w:tcBorders>
              <w:left w:val="single" w:sz="4" w:space="0" w:color="auto"/>
            </w:tcBorders>
          </w:tcPr>
          <w:p w14:paraId="517696CD" w14:textId="77777777" w:rsidR="00071355" w:rsidRDefault="00071355" w:rsidP="00071355">
            <w:pPr>
              <w:pStyle w:val="CRCoverPage"/>
              <w:spacing w:after="0"/>
              <w:rPr>
                <w:b/>
                <w:i/>
                <w:noProof/>
              </w:rPr>
            </w:pPr>
          </w:p>
        </w:tc>
        <w:tc>
          <w:tcPr>
            <w:tcW w:w="6946" w:type="dxa"/>
            <w:gridSpan w:val="9"/>
            <w:tcBorders>
              <w:right w:val="single" w:sz="4" w:space="0" w:color="auto"/>
            </w:tcBorders>
          </w:tcPr>
          <w:p w14:paraId="4D84207F" w14:textId="77777777" w:rsidR="00071355" w:rsidRDefault="00071355" w:rsidP="00071355">
            <w:pPr>
              <w:pStyle w:val="CRCoverPage"/>
              <w:spacing w:after="0"/>
              <w:rPr>
                <w:noProof/>
              </w:rPr>
            </w:pPr>
          </w:p>
        </w:tc>
      </w:tr>
      <w:tr w:rsidR="00071355" w14:paraId="556B87B6" w14:textId="77777777" w:rsidTr="008863B9">
        <w:tc>
          <w:tcPr>
            <w:tcW w:w="2694" w:type="dxa"/>
            <w:gridSpan w:val="2"/>
            <w:tcBorders>
              <w:left w:val="single" w:sz="4" w:space="0" w:color="auto"/>
              <w:bottom w:val="single" w:sz="4" w:space="0" w:color="auto"/>
            </w:tcBorders>
          </w:tcPr>
          <w:p w14:paraId="79A9C411" w14:textId="77777777" w:rsidR="00071355" w:rsidRDefault="00071355" w:rsidP="000713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1355" w:rsidRDefault="00071355" w:rsidP="00071355">
            <w:pPr>
              <w:pStyle w:val="CRCoverPage"/>
              <w:spacing w:after="0"/>
              <w:ind w:left="100"/>
              <w:rPr>
                <w:noProof/>
              </w:rPr>
            </w:pPr>
          </w:p>
        </w:tc>
      </w:tr>
      <w:tr w:rsidR="00071355" w:rsidRPr="008863B9" w14:paraId="45BFE792" w14:textId="77777777" w:rsidTr="008863B9">
        <w:tc>
          <w:tcPr>
            <w:tcW w:w="2694" w:type="dxa"/>
            <w:gridSpan w:val="2"/>
            <w:tcBorders>
              <w:top w:val="single" w:sz="4" w:space="0" w:color="auto"/>
              <w:bottom w:val="single" w:sz="4" w:space="0" w:color="auto"/>
            </w:tcBorders>
          </w:tcPr>
          <w:p w14:paraId="194242DD" w14:textId="77777777" w:rsidR="00071355" w:rsidRPr="008863B9" w:rsidRDefault="00071355" w:rsidP="000713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1355" w:rsidRPr="008863B9" w:rsidRDefault="00071355" w:rsidP="00071355">
            <w:pPr>
              <w:pStyle w:val="CRCoverPage"/>
              <w:spacing w:after="0"/>
              <w:ind w:left="100"/>
              <w:rPr>
                <w:noProof/>
                <w:sz w:val="8"/>
                <w:szCs w:val="8"/>
              </w:rPr>
            </w:pPr>
          </w:p>
        </w:tc>
      </w:tr>
      <w:tr w:rsidR="000713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1355" w:rsidRDefault="00071355" w:rsidP="000713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1355" w:rsidRDefault="00071355" w:rsidP="000713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1232A3" w14:textId="77777777" w:rsidR="00F84888" w:rsidRPr="00B84CF7" w:rsidRDefault="00F84888" w:rsidP="00F84888">
      <w:pPr>
        <w:pStyle w:val="40"/>
      </w:pPr>
      <w:r w:rsidRPr="00B84CF7">
        <w:t>6.3D.4.3_1</w:t>
      </w:r>
      <w:r w:rsidRPr="00B84CF7">
        <w:tab/>
        <w:t>Aggregate power tolerance for SUL with UL MIMO</w:t>
      </w:r>
    </w:p>
    <w:p w14:paraId="2E2D64B1" w14:textId="77777777" w:rsidR="00F84888" w:rsidRPr="00B84CF7" w:rsidRDefault="00F84888" w:rsidP="00F84888">
      <w:pPr>
        <w:pStyle w:val="H6"/>
      </w:pPr>
      <w:r w:rsidRPr="00B84CF7">
        <w:t>6.3D.4.3_1.1</w:t>
      </w:r>
      <w:r w:rsidRPr="00B84CF7">
        <w:tab/>
        <w:t>Test purpose</w:t>
      </w:r>
    </w:p>
    <w:p w14:paraId="1E7CAD19" w14:textId="77777777" w:rsidR="00F84888" w:rsidRPr="00B84CF7" w:rsidRDefault="00F84888" w:rsidP="00F84888">
      <w:r w:rsidRPr="00B84CF7">
        <w:t>Same as test purpose in clause 6.3D.4.3.1</w:t>
      </w:r>
    </w:p>
    <w:p w14:paraId="300966E8" w14:textId="77777777" w:rsidR="00F84888" w:rsidRPr="00B84CF7" w:rsidRDefault="00F84888" w:rsidP="00F84888">
      <w:pPr>
        <w:pStyle w:val="H6"/>
      </w:pPr>
      <w:r w:rsidRPr="00B84CF7">
        <w:t>6.3D.4.3_1.2</w:t>
      </w:r>
      <w:r w:rsidRPr="00B84CF7">
        <w:tab/>
        <w:t>Test applicability</w:t>
      </w:r>
    </w:p>
    <w:p w14:paraId="73BDAF6A" w14:textId="77777777" w:rsidR="00F84888" w:rsidRPr="00B84CF7" w:rsidRDefault="00F84888" w:rsidP="00F84888">
      <w:r w:rsidRPr="00B84CF7">
        <w:t>This test applies to all types of NR UE release 17 and forward that support SUL and UL MIMO operating on the SUL bands.</w:t>
      </w:r>
    </w:p>
    <w:p w14:paraId="4EFF6D3E" w14:textId="77777777" w:rsidR="00F84888" w:rsidRPr="00B84CF7" w:rsidRDefault="00F84888" w:rsidP="00F84888">
      <w:pPr>
        <w:pStyle w:val="H6"/>
      </w:pPr>
      <w:r w:rsidRPr="00B84CF7">
        <w:t>6.3D.4.3_1.3</w:t>
      </w:r>
      <w:r w:rsidRPr="00B84CF7">
        <w:tab/>
        <w:t>Minimum conformance requirements</w:t>
      </w:r>
    </w:p>
    <w:p w14:paraId="380EC78E" w14:textId="77777777" w:rsidR="00F84888" w:rsidRPr="00B84CF7" w:rsidRDefault="00F84888" w:rsidP="00F84888">
      <w:r w:rsidRPr="00B84CF7">
        <w:t>For UE supporting UL MIMO, the power control tolerance applies to the sum of output powers from both transmit antenna connector.</w:t>
      </w:r>
    </w:p>
    <w:p w14:paraId="2A0A58DF" w14:textId="77777777" w:rsidR="00F84888" w:rsidRPr="00B84CF7" w:rsidRDefault="00F84888" w:rsidP="00F84888">
      <w:r w:rsidRPr="00B84CF7">
        <w:t>The power control requirements specified in clause 6.3.4 apply to UE with two transmit antenna connectors in closed-loop spatial multiplexing scheme. The requirements shall be met with UL MIMO configurations described in clause 6.2D.1_1.</w:t>
      </w:r>
    </w:p>
    <w:p w14:paraId="6A002505" w14:textId="77777777" w:rsidR="00F84888" w:rsidRPr="00B84CF7" w:rsidRDefault="00F84888" w:rsidP="00F84888">
      <w:r w:rsidRPr="00B84CF7">
        <w:t xml:space="preserve">If UE is scheduled for single antenna-port PUSCH transmission by DCI format 0_0 or by DCI format 0_1 for single antenna port </w:t>
      </w:r>
      <w:proofErr w:type="gramStart"/>
      <w:r w:rsidRPr="00B84CF7">
        <w:t>codebook based</w:t>
      </w:r>
      <w:proofErr w:type="gramEnd"/>
      <w:r w:rsidRPr="00B84CF7">
        <w:t xml:space="preserve"> transmission, the requirements in clause 6.3.4 apply.</w:t>
      </w:r>
    </w:p>
    <w:p w14:paraId="229931FF" w14:textId="77777777" w:rsidR="00F84888" w:rsidRPr="00B84CF7" w:rsidRDefault="00F84888" w:rsidP="00F84888">
      <w:r w:rsidRPr="00B84CF7">
        <w:t>The normative reference for this requirement is TS 38.101-1 [2] clause 6.3D.4.</w:t>
      </w:r>
    </w:p>
    <w:p w14:paraId="6A1FBCCE" w14:textId="77777777" w:rsidR="00F84888" w:rsidRPr="00B84CF7" w:rsidRDefault="00F84888" w:rsidP="00F84888">
      <w:pPr>
        <w:pStyle w:val="H6"/>
      </w:pPr>
      <w:r w:rsidRPr="00B84CF7">
        <w:t>6.3D.4.3_1.4</w:t>
      </w:r>
      <w:r w:rsidRPr="00B84CF7">
        <w:tab/>
        <w:t>Test description</w:t>
      </w:r>
    </w:p>
    <w:p w14:paraId="5E9B1B60" w14:textId="77777777" w:rsidR="00F84888" w:rsidRPr="00B84CF7" w:rsidRDefault="00F84888" w:rsidP="00F84888">
      <w:pPr>
        <w:pStyle w:val="H6"/>
      </w:pPr>
      <w:r w:rsidRPr="00B84CF7">
        <w:t>6.3D.4.3_1.4.1</w:t>
      </w:r>
      <w:r w:rsidRPr="00B84CF7">
        <w:tab/>
        <w:t>Initial conditions</w:t>
      </w:r>
    </w:p>
    <w:p w14:paraId="7F762B55" w14:textId="77777777" w:rsidR="00F84888" w:rsidRPr="00B84CF7" w:rsidRDefault="00F84888" w:rsidP="00F84888">
      <w:r w:rsidRPr="00B84CF7">
        <w:t>Initial conditions are a set of test configurations the UE needs to be tested in and the steps for the SS to take with the UE to reach the correct measurement state.</w:t>
      </w:r>
    </w:p>
    <w:p w14:paraId="73694693" w14:textId="77777777" w:rsidR="00F84888" w:rsidRPr="00B84CF7" w:rsidRDefault="00F84888" w:rsidP="00F84888">
      <w:r w:rsidRPr="00B84CF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6.3D.4.3_1.4.1-1. The details of the uplink reference measurement channels (RMCs) are specified in Annexes A.2. Configurations of PDSCH and PDCCH before measurement are specified in Annex C.2.</w:t>
      </w:r>
    </w:p>
    <w:p w14:paraId="28C5686B" w14:textId="77777777" w:rsidR="00F84888" w:rsidRPr="00B84CF7" w:rsidRDefault="00F84888" w:rsidP="00F84888">
      <w:pPr>
        <w:pStyle w:val="TH"/>
      </w:pPr>
      <w:r w:rsidRPr="00B84CF7">
        <w:t>Table 6.3D.4.3_1.4.1-1: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F84888" w:rsidRPr="00B84CF7" w14:paraId="15F065B1" w14:textId="77777777" w:rsidTr="00C50CAE">
        <w:tc>
          <w:tcPr>
            <w:tcW w:w="5000" w:type="pct"/>
            <w:gridSpan w:val="4"/>
            <w:tcBorders>
              <w:top w:val="single" w:sz="4" w:space="0" w:color="auto"/>
              <w:left w:val="single" w:sz="4" w:space="0" w:color="auto"/>
              <w:bottom w:val="single" w:sz="4" w:space="0" w:color="auto"/>
              <w:right w:val="single" w:sz="4" w:space="0" w:color="auto"/>
            </w:tcBorders>
            <w:hideMark/>
          </w:tcPr>
          <w:p w14:paraId="3843A3D1" w14:textId="77777777" w:rsidR="00F84888" w:rsidRPr="00B84CF7" w:rsidRDefault="00F84888" w:rsidP="00C50CAE">
            <w:pPr>
              <w:pStyle w:val="TAH"/>
            </w:pPr>
            <w:r w:rsidRPr="00B84CF7">
              <w:t>Initial Conditions</w:t>
            </w:r>
          </w:p>
        </w:tc>
      </w:tr>
      <w:tr w:rsidR="00F84888" w:rsidRPr="00B84CF7" w14:paraId="29348156" w14:textId="77777777" w:rsidTr="00C50CAE">
        <w:tc>
          <w:tcPr>
            <w:tcW w:w="2500" w:type="pct"/>
            <w:gridSpan w:val="3"/>
            <w:tcBorders>
              <w:top w:val="single" w:sz="4" w:space="0" w:color="auto"/>
              <w:left w:val="single" w:sz="4" w:space="0" w:color="auto"/>
              <w:bottom w:val="single" w:sz="4" w:space="0" w:color="auto"/>
              <w:right w:val="single" w:sz="4" w:space="0" w:color="auto"/>
            </w:tcBorders>
            <w:hideMark/>
          </w:tcPr>
          <w:p w14:paraId="4279E5D5" w14:textId="77777777" w:rsidR="00F84888" w:rsidRPr="00B84CF7" w:rsidRDefault="00F84888" w:rsidP="00C50CAE">
            <w:pPr>
              <w:pStyle w:val="TAL"/>
            </w:pPr>
            <w:r w:rsidRPr="00B84CF7">
              <w:t>Test Environment as specified in TS 38.508-1 [5] subclause 4.1</w:t>
            </w:r>
          </w:p>
        </w:tc>
        <w:tc>
          <w:tcPr>
            <w:tcW w:w="2500" w:type="pct"/>
            <w:tcBorders>
              <w:top w:val="single" w:sz="4" w:space="0" w:color="auto"/>
              <w:left w:val="single" w:sz="4" w:space="0" w:color="auto"/>
              <w:bottom w:val="single" w:sz="4" w:space="0" w:color="auto"/>
              <w:right w:val="single" w:sz="4" w:space="0" w:color="auto"/>
            </w:tcBorders>
            <w:hideMark/>
          </w:tcPr>
          <w:p w14:paraId="5972EE80" w14:textId="77777777" w:rsidR="00F84888" w:rsidRPr="00B84CF7" w:rsidRDefault="00F84888" w:rsidP="00C50CAE">
            <w:pPr>
              <w:pStyle w:val="TAL"/>
            </w:pPr>
            <w:r w:rsidRPr="00B84CF7">
              <w:t>Normal</w:t>
            </w:r>
          </w:p>
        </w:tc>
      </w:tr>
      <w:tr w:rsidR="00F84888" w:rsidRPr="00B84CF7" w14:paraId="60893369" w14:textId="77777777" w:rsidTr="00C50CAE">
        <w:tc>
          <w:tcPr>
            <w:tcW w:w="2500" w:type="pct"/>
            <w:gridSpan w:val="3"/>
            <w:tcBorders>
              <w:top w:val="single" w:sz="4" w:space="0" w:color="auto"/>
              <w:left w:val="single" w:sz="4" w:space="0" w:color="auto"/>
              <w:bottom w:val="single" w:sz="4" w:space="0" w:color="auto"/>
              <w:right w:val="single" w:sz="4" w:space="0" w:color="auto"/>
            </w:tcBorders>
            <w:hideMark/>
          </w:tcPr>
          <w:p w14:paraId="5E529C1A" w14:textId="77777777" w:rsidR="00F84888" w:rsidRPr="00B84CF7" w:rsidRDefault="00F84888" w:rsidP="00C50CAE">
            <w:pPr>
              <w:pStyle w:val="TAL"/>
            </w:pPr>
            <w:r w:rsidRPr="00B84CF7">
              <w:t>Test Frequencies as specified in TS 38.508-1 [5] subclause 4.3.1</w:t>
            </w:r>
          </w:p>
        </w:tc>
        <w:tc>
          <w:tcPr>
            <w:tcW w:w="2500" w:type="pct"/>
            <w:tcBorders>
              <w:top w:val="single" w:sz="4" w:space="0" w:color="auto"/>
              <w:left w:val="single" w:sz="4" w:space="0" w:color="auto"/>
              <w:bottom w:val="single" w:sz="4" w:space="0" w:color="auto"/>
              <w:right w:val="single" w:sz="4" w:space="0" w:color="auto"/>
            </w:tcBorders>
            <w:hideMark/>
          </w:tcPr>
          <w:p w14:paraId="223B85D0" w14:textId="77777777" w:rsidR="00F84888" w:rsidRPr="00B84CF7" w:rsidRDefault="00F84888" w:rsidP="00C50CAE">
            <w:pPr>
              <w:pStyle w:val="TAL"/>
            </w:pPr>
            <w:proofErr w:type="spellStart"/>
            <w:r w:rsidRPr="00B84CF7">
              <w:t>Mid range</w:t>
            </w:r>
            <w:proofErr w:type="spellEnd"/>
            <w:r w:rsidRPr="00B84CF7">
              <w:t xml:space="preserve"> for SUL and Non-SUL carrier</w:t>
            </w:r>
          </w:p>
        </w:tc>
      </w:tr>
      <w:tr w:rsidR="00F84888" w:rsidRPr="00B84CF7" w14:paraId="432E6878" w14:textId="77777777" w:rsidTr="00C50CAE">
        <w:tc>
          <w:tcPr>
            <w:tcW w:w="2500" w:type="pct"/>
            <w:gridSpan w:val="3"/>
            <w:tcBorders>
              <w:top w:val="single" w:sz="4" w:space="0" w:color="auto"/>
              <w:left w:val="single" w:sz="4" w:space="0" w:color="auto"/>
              <w:bottom w:val="single" w:sz="4" w:space="0" w:color="auto"/>
              <w:right w:val="single" w:sz="4" w:space="0" w:color="auto"/>
            </w:tcBorders>
            <w:hideMark/>
          </w:tcPr>
          <w:p w14:paraId="0A861B7D" w14:textId="77777777" w:rsidR="00F84888" w:rsidRPr="00B84CF7" w:rsidRDefault="00F84888" w:rsidP="00C50CAE">
            <w:pPr>
              <w:pStyle w:val="TAL"/>
            </w:pPr>
            <w:r w:rsidRPr="00B84CF7">
              <w:t>Test Channel Bandwidths as specified in TS 38.508-1 [5] subclause 4.3.1</w:t>
            </w:r>
          </w:p>
        </w:tc>
        <w:tc>
          <w:tcPr>
            <w:tcW w:w="2500" w:type="pct"/>
            <w:tcBorders>
              <w:top w:val="single" w:sz="4" w:space="0" w:color="auto"/>
              <w:left w:val="single" w:sz="4" w:space="0" w:color="auto"/>
              <w:bottom w:val="single" w:sz="4" w:space="0" w:color="auto"/>
              <w:right w:val="single" w:sz="4" w:space="0" w:color="auto"/>
            </w:tcBorders>
            <w:hideMark/>
          </w:tcPr>
          <w:p w14:paraId="55D943CE" w14:textId="77777777" w:rsidR="00F84888" w:rsidRPr="00B84CF7" w:rsidRDefault="00F84888" w:rsidP="00C50CAE">
            <w:pPr>
              <w:pStyle w:val="TAL"/>
            </w:pPr>
            <w:r w:rsidRPr="00B84CF7">
              <w:t>Lowest, Mid, Highest for SUL carrier</w:t>
            </w:r>
          </w:p>
          <w:p w14:paraId="0B0B14EC" w14:textId="77777777" w:rsidR="00F84888" w:rsidRPr="00B84CF7" w:rsidRDefault="00F84888" w:rsidP="00C50CAE">
            <w:pPr>
              <w:pStyle w:val="TAL"/>
            </w:pPr>
            <w:r w:rsidRPr="00B84CF7">
              <w:t>Lowest for Non-SUL carrier</w:t>
            </w:r>
          </w:p>
        </w:tc>
      </w:tr>
      <w:tr w:rsidR="00F84888" w:rsidRPr="00B84CF7" w14:paraId="6BC599C3" w14:textId="77777777" w:rsidTr="00C50CAE">
        <w:tc>
          <w:tcPr>
            <w:tcW w:w="2500" w:type="pct"/>
            <w:gridSpan w:val="3"/>
            <w:tcBorders>
              <w:top w:val="single" w:sz="4" w:space="0" w:color="auto"/>
              <w:left w:val="single" w:sz="4" w:space="0" w:color="auto"/>
              <w:bottom w:val="single" w:sz="4" w:space="0" w:color="auto"/>
              <w:right w:val="single" w:sz="4" w:space="0" w:color="auto"/>
            </w:tcBorders>
            <w:hideMark/>
          </w:tcPr>
          <w:p w14:paraId="666A890D" w14:textId="77777777" w:rsidR="00F84888" w:rsidRPr="00B84CF7" w:rsidRDefault="00F84888" w:rsidP="00C50CAE">
            <w:pPr>
              <w:pStyle w:val="TAL"/>
            </w:pPr>
            <w:r w:rsidRPr="00B84CF7">
              <w:t>Test SCS as specified in Table 5.3.5-1</w:t>
            </w:r>
          </w:p>
        </w:tc>
        <w:tc>
          <w:tcPr>
            <w:tcW w:w="2500" w:type="pct"/>
            <w:tcBorders>
              <w:top w:val="single" w:sz="4" w:space="0" w:color="auto"/>
              <w:left w:val="single" w:sz="4" w:space="0" w:color="auto"/>
              <w:bottom w:val="single" w:sz="4" w:space="0" w:color="auto"/>
              <w:right w:val="single" w:sz="4" w:space="0" w:color="auto"/>
            </w:tcBorders>
            <w:hideMark/>
          </w:tcPr>
          <w:p w14:paraId="2018A02D" w14:textId="77777777" w:rsidR="00F84888" w:rsidRPr="00B84CF7" w:rsidRDefault="00F84888" w:rsidP="00C50CAE">
            <w:pPr>
              <w:pStyle w:val="TAL"/>
            </w:pPr>
            <w:r w:rsidRPr="00B84CF7">
              <w:t>15kHz for SUL carrier and Lowest supported SCS for Non-SUL carrier</w:t>
            </w:r>
          </w:p>
        </w:tc>
      </w:tr>
      <w:tr w:rsidR="00F84888" w:rsidRPr="00B84CF7" w14:paraId="6531AAF3" w14:textId="77777777" w:rsidTr="00C50CAE">
        <w:tc>
          <w:tcPr>
            <w:tcW w:w="5000" w:type="pct"/>
            <w:gridSpan w:val="4"/>
            <w:tcBorders>
              <w:top w:val="single" w:sz="4" w:space="0" w:color="auto"/>
              <w:left w:val="single" w:sz="4" w:space="0" w:color="auto"/>
              <w:bottom w:val="single" w:sz="4" w:space="0" w:color="auto"/>
              <w:right w:val="single" w:sz="4" w:space="0" w:color="auto"/>
            </w:tcBorders>
            <w:hideMark/>
          </w:tcPr>
          <w:p w14:paraId="16A8CF9E" w14:textId="77777777" w:rsidR="00F84888" w:rsidRPr="00B84CF7" w:rsidRDefault="00F84888" w:rsidP="00C50CAE">
            <w:pPr>
              <w:pStyle w:val="TAH"/>
            </w:pPr>
            <w:r w:rsidRPr="00B84CF7">
              <w:t>Test Parameters for Channel Bandwidths</w:t>
            </w:r>
          </w:p>
        </w:tc>
      </w:tr>
      <w:tr w:rsidR="00F84888" w:rsidRPr="00B84CF7" w14:paraId="7222DA90" w14:textId="77777777" w:rsidTr="00C50CAE">
        <w:tc>
          <w:tcPr>
            <w:tcW w:w="702" w:type="pct"/>
            <w:tcBorders>
              <w:top w:val="single" w:sz="4" w:space="0" w:color="auto"/>
              <w:left w:val="single" w:sz="4" w:space="0" w:color="auto"/>
              <w:bottom w:val="single" w:sz="4" w:space="0" w:color="auto"/>
              <w:right w:val="single" w:sz="4" w:space="0" w:color="auto"/>
            </w:tcBorders>
            <w:hideMark/>
          </w:tcPr>
          <w:p w14:paraId="3D782237" w14:textId="77777777" w:rsidR="00F84888" w:rsidRPr="00B84CF7" w:rsidRDefault="00F84888" w:rsidP="00C50CAE">
            <w:pPr>
              <w:pStyle w:val="TAH"/>
            </w:pPr>
            <w:r w:rsidRPr="00B84CF7">
              <w:t>Test ID</w:t>
            </w:r>
          </w:p>
        </w:tc>
        <w:tc>
          <w:tcPr>
            <w:tcW w:w="899" w:type="pct"/>
            <w:tcBorders>
              <w:top w:val="single" w:sz="4" w:space="0" w:color="auto"/>
              <w:left w:val="single" w:sz="4" w:space="0" w:color="auto"/>
              <w:bottom w:val="nil"/>
              <w:right w:val="single" w:sz="4" w:space="0" w:color="auto"/>
            </w:tcBorders>
            <w:hideMark/>
          </w:tcPr>
          <w:p w14:paraId="44C56E13" w14:textId="77777777" w:rsidR="00F84888" w:rsidRPr="00B84CF7" w:rsidRDefault="00F84888" w:rsidP="00C50CAE">
            <w:pPr>
              <w:pStyle w:val="TAH"/>
            </w:pPr>
            <w:r w:rsidRPr="00B84CF7">
              <w:t>Downlink Configuration</w:t>
            </w:r>
          </w:p>
        </w:tc>
        <w:tc>
          <w:tcPr>
            <w:tcW w:w="899" w:type="pct"/>
            <w:tcBorders>
              <w:top w:val="single" w:sz="4" w:space="0" w:color="auto"/>
              <w:left w:val="single" w:sz="4" w:space="0" w:color="auto"/>
              <w:bottom w:val="nil"/>
              <w:right w:val="single" w:sz="4" w:space="0" w:color="auto"/>
            </w:tcBorders>
            <w:hideMark/>
          </w:tcPr>
          <w:p w14:paraId="651C9D6D" w14:textId="77777777" w:rsidR="00F84888" w:rsidRPr="00B84CF7" w:rsidRDefault="00F84888" w:rsidP="00C50CAE">
            <w:pPr>
              <w:pStyle w:val="TAH"/>
            </w:pPr>
            <w:r w:rsidRPr="00B84CF7">
              <w:t>Uplink Configuration</w:t>
            </w:r>
          </w:p>
        </w:tc>
        <w:tc>
          <w:tcPr>
            <w:tcW w:w="2500" w:type="pct"/>
            <w:tcBorders>
              <w:top w:val="single" w:sz="4" w:space="0" w:color="auto"/>
              <w:left w:val="single" w:sz="4" w:space="0" w:color="auto"/>
              <w:bottom w:val="single" w:sz="4" w:space="0" w:color="auto"/>
              <w:right w:val="single" w:sz="4" w:space="0" w:color="auto"/>
            </w:tcBorders>
            <w:hideMark/>
          </w:tcPr>
          <w:p w14:paraId="15D0463A" w14:textId="77777777" w:rsidR="00F84888" w:rsidRPr="00B84CF7" w:rsidRDefault="00F84888" w:rsidP="00C50CAE">
            <w:pPr>
              <w:pStyle w:val="TAH"/>
            </w:pPr>
            <w:r w:rsidRPr="00B84CF7">
              <w:t>SUL Configuration</w:t>
            </w:r>
          </w:p>
        </w:tc>
      </w:tr>
      <w:tr w:rsidR="00F84888" w:rsidRPr="00B84CF7" w14:paraId="07547FD1" w14:textId="77777777" w:rsidTr="00C50CAE">
        <w:tc>
          <w:tcPr>
            <w:tcW w:w="702" w:type="pct"/>
            <w:tcBorders>
              <w:top w:val="single" w:sz="4" w:space="0" w:color="auto"/>
              <w:left w:val="single" w:sz="4" w:space="0" w:color="auto"/>
              <w:bottom w:val="single" w:sz="4" w:space="0" w:color="auto"/>
              <w:right w:val="single" w:sz="4" w:space="0" w:color="auto"/>
            </w:tcBorders>
          </w:tcPr>
          <w:p w14:paraId="3E27A8B2" w14:textId="77777777" w:rsidR="00F84888" w:rsidRPr="00B84CF7" w:rsidRDefault="00F84888" w:rsidP="00C50CAE">
            <w:pPr>
              <w:pStyle w:val="TAH"/>
            </w:pPr>
          </w:p>
        </w:tc>
        <w:tc>
          <w:tcPr>
            <w:tcW w:w="899" w:type="pct"/>
            <w:tcBorders>
              <w:top w:val="nil"/>
              <w:left w:val="single" w:sz="4" w:space="0" w:color="auto"/>
              <w:bottom w:val="single" w:sz="4" w:space="0" w:color="auto"/>
              <w:right w:val="single" w:sz="4" w:space="0" w:color="auto"/>
            </w:tcBorders>
          </w:tcPr>
          <w:p w14:paraId="127F7B2D" w14:textId="77777777" w:rsidR="00F84888" w:rsidRPr="00B84CF7" w:rsidRDefault="00F84888" w:rsidP="00C50CAE">
            <w:pPr>
              <w:pStyle w:val="TAC"/>
            </w:pPr>
          </w:p>
        </w:tc>
        <w:tc>
          <w:tcPr>
            <w:tcW w:w="899" w:type="pct"/>
            <w:tcBorders>
              <w:top w:val="nil"/>
              <w:left w:val="single" w:sz="4" w:space="0" w:color="auto"/>
              <w:bottom w:val="single" w:sz="4" w:space="0" w:color="auto"/>
              <w:right w:val="single" w:sz="4" w:space="0" w:color="auto"/>
            </w:tcBorders>
          </w:tcPr>
          <w:p w14:paraId="3FA51DE7" w14:textId="77777777" w:rsidR="00F84888" w:rsidRPr="00B84CF7" w:rsidRDefault="00F84888" w:rsidP="00C50CAE">
            <w:pPr>
              <w:pStyle w:val="TAC"/>
            </w:pPr>
          </w:p>
        </w:tc>
        <w:tc>
          <w:tcPr>
            <w:tcW w:w="2500" w:type="pct"/>
            <w:vMerge w:val="restart"/>
            <w:tcBorders>
              <w:top w:val="single" w:sz="4" w:space="0" w:color="auto"/>
              <w:left w:val="single" w:sz="4" w:space="0" w:color="auto"/>
              <w:bottom w:val="single" w:sz="4" w:space="0" w:color="auto"/>
              <w:right w:val="single" w:sz="4" w:space="0" w:color="auto"/>
            </w:tcBorders>
            <w:hideMark/>
          </w:tcPr>
          <w:p w14:paraId="3C78F55E" w14:textId="77777777" w:rsidR="00F84888" w:rsidRPr="00B84CF7" w:rsidRDefault="00F84888" w:rsidP="00C50CAE">
            <w:pPr>
              <w:pStyle w:val="TAC"/>
            </w:pPr>
            <w:r w:rsidRPr="00B84CF7">
              <w:t>PUCCH format = Format 1</w:t>
            </w:r>
          </w:p>
          <w:p w14:paraId="0769F7CF" w14:textId="77777777" w:rsidR="00F84888" w:rsidRPr="00B84CF7" w:rsidRDefault="00F84888" w:rsidP="00C50CAE">
            <w:pPr>
              <w:pStyle w:val="TAC"/>
            </w:pPr>
            <w:r w:rsidRPr="00B84CF7">
              <w:rPr>
                <w:rFonts w:eastAsia="Batang"/>
              </w:rPr>
              <w:t>Length in OFDM symbols = 14</w:t>
            </w:r>
          </w:p>
        </w:tc>
      </w:tr>
      <w:tr w:rsidR="00F84888" w:rsidRPr="00B84CF7" w14:paraId="08CA6F16" w14:textId="77777777" w:rsidTr="00C50CAE">
        <w:tc>
          <w:tcPr>
            <w:tcW w:w="702" w:type="pct"/>
            <w:tcBorders>
              <w:top w:val="single" w:sz="4" w:space="0" w:color="auto"/>
              <w:left w:val="single" w:sz="4" w:space="0" w:color="auto"/>
              <w:bottom w:val="single" w:sz="4" w:space="0" w:color="auto"/>
              <w:right w:val="single" w:sz="4" w:space="0" w:color="auto"/>
            </w:tcBorders>
            <w:hideMark/>
          </w:tcPr>
          <w:p w14:paraId="4FB83091" w14:textId="77777777" w:rsidR="00F84888" w:rsidRPr="00B84CF7" w:rsidRDefault="00F84888" w:rsidP="00C50CAE">
            <w:pPr>
              <w:pStyle w:val="TAC"/>
            </w:pPr>
            <w:r w:rsidRPr="00B84CF7">
              <w:t>1</w:t>
            </w:r>
          </w:p>
        </w:tc>
        <w:tc>
          <w:tcPr>
            <w:tcW w:w="899" w:type="pct"/>
            <w:tcBorders>
              <w:top w:val="single" w:sz="4" w:space="0" w:color="auto"/>
              <w:left w:val="single" w:sz="4" w:space="0" w:color="auto"/>
              <w:bottom w:val="single" w:sz="4" w:space="0" w:color="auto"/>
              <w:right w:val="single" w:sz="4" w:space="0" w:color="auto"/>
            </w:tcBorders>
            <w:hideMark/>
          </w:tcPr>
          <w:p w14:paraId="5DF08A49" w14:textId="77777777" w:rsidR="00071355" w:rsidRDefault="00071355" w:rsidP="00071355">
            <w:pPr>
              <w:pStyle w:val="TAC"/>
              <w:rPr>
                <w:ins w:id="2" w:author="Huawei" w:date="2023-04-24T17:22:00Z"/>
              </w:rPr>
            </w:pPr>
            <w:ins w:id="3" w:author="Huawei" w:date="2023-04-24T17:22:00Z">
              <w:r>
                <w:t xml:space="preserve">CP-OFDM QPSK </w:t>
              </w:r>
            </w:ins>
          </w:p>
          <w:p w14:paraId="682C1AFE" w14:textId="6FF5F8CB" w:rsidR="00F84888" w:rsidRPr="00B84CF7" w:rsidRDefault="00071355" w:rsidP="00071355">
            <w:pPr>
              <w:pStyle w:val="TAC"/>
            </w:pPr>
            <w:ins w:id="4" w:author="Huawei" w:date="2023-04-24T17:22:00Z">
              <w:r>
                <w:t>Full RB allocation (NOTE 1)</w:t>
              </w:r>
            </w:ins>
            <w:del w:id="5" w:author="Huawei" w:date="2023-04-24T17:22:00Z">
              <w:r w:rsidR="00F84888" w:rsidRPr="00B84CF7" w:rsidDel="00071355">
                <w:delText>N/A</w:delText>
              </w:r>
            </w:del>
          </w:p>
        </w:tc>
        <w:tc>
          <w:tcPr>
            <w:tcW w:w="899" w:type="pct"/>
            <w:tcBorders>
              <w:top w:val="single" w:sz="4" w:space="0" w:color="auto"/>
              <w:left w:val="single" w:sz="4" w:space="0" w:color="auto"/>
              <w:bottom w:val="single" w:sz="4" w:space="0" w:color="auto"/>
              <w:right w:val="single" w:sz="4" w:space="0" w:color="auto"/>
            </w:tcBorders>
            <w:hideMark/>
          </w:tcPr>
          <w:p w14:paraId="7F1466D3" w14:textId="77777777" w:rsidR="00F84888" w:rsidRPr="00B84CF7" w:rsidRDefault="00F84888" w:rsidP="00C50CAE">
            <w:pPr>
              <w:pStyle w:val="TAC"/>
            </w:pPr>
            <w:r w:rsidRPr="00B84CF7">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9A3B7" w14:textId="77777777" w:rsidR="00F84888" w:rsidRPr="00B84CF7" w:rsidRDefault="00F84888" w:rsidP="00C50CAE"/>
        </w:tc>
      </w:tr>
      <w:tr w:rsidR="00F84888" w:rsidRPr="00B84CF7" w14:paraId="14AF48D1" w14:textId="77777777" w:rsidTr="00F84888">
        <w:trPr>
          <w:ins w:id="6" w:author="Huawei" w:date="2023-04-24T17:13:00Z"/>
        </w:trPr>
        <w:tc>
          <w:tcPr>
            <w:tcW w:w="5000" w:type="pct"/>
            <w:gridSpan w:val="4"/>
            <w:tcBorders>
              <w:top w:val="single" w:sz="4" w:space="0" w:color="auto"/>
              <w:left w:val="single" w:sz="4" w:space="0" w:color="auto"/>
              <w:bottom w:val="single" w:sz="4" w:space="0" w:color="auto"/>
              <w:right w:val="single" w:sz="4" w:space="0" w:color="auto"/>
            </w:tcBorders>
          </w:tcPr>
          <w:p w14:paraId="375D6317" w14:textId="69F2BB0E" w:rsidR="00F84888" w:rsidRPr="00B84CF7" w:rsidRDefault="00071355">
            <w:pPr>
              <w:pStyle w:val="TAN"/>
              <w:rPr>
                <w:ins w:id="7" w:author="Huawei" w:date="2023-04-24T17:13:00Z"/>
              </w:rPr>
              <w:pPrChange w:id="8" w:author="Huawei" w:date="2023-04-24T17:13:00Z">
                <w:pPr/>
              </w:pPrChange>
            </w:pPr>
            <w:ins w:id="9" w:author="Huawei" w:date="2023-04-24T17:22:00Z">
              <w:r>
                <w:rPr>
                  <w:rFonts w:hint="eastAsia"/>
                  <w:lang w:eastAsia="zh-CN"/>
                </w:rPr>
                <w:t>N</w:t>
              </w:r>
              <w:r>
                <w:rPr>
                  <w:lang w:eastAsia="zh-CN"/>
                </w:rPr>
                <w:t>OTE 1:</w:t>
              </w:r>
              <w:r>
                <w:rPr>
                  <w:lang w:eastAsia="zh-CN"/>
                </w:rPr>
                <w:tab/>
                <w:t>Full RB allocation shall be used per each SCS and channel BW as specified in Table 7.3.2.4.1-2.</w:t>
              </w:r>
            </w:ins>
          </w:p>
        </w:tc>
      </w:tr>
    </w:tbl>
    <w:p w14:paraId="59145D08" w14:textId="77777777" w:rsidR="00F84888" w:rsidRPr="00B84CF7" w:rsidRDefault="00F84888" w:rsidP="00F84888"/>
    <w:p w14:paraId="22B4DD3E" w14:textId="77777777" w:rsidR="00B126E8" w:rsidRPr="00B126E8" w:rsidRDefault="00B126E8" w:rsidP="00B126E8"/>
    <w:p w14:paraId="514CEBAA" w14:textId="14DFBE76" w:rsidR="004226F9" w:rsidRPr="006A6DC8" w:rsidRDefault="00450B80" w:rsidP="00C46006">
      <w:pPr>
        <w:pStyle w:val="30"/>
        <w:ind w:left="0" w:firstLine="0"/>
        <w:rPr>
          <w:noProof/>
          <w:color w:val="FF0000"/>
        </w:rPr>
      </w:pPr>
      <w:bookmarkStart w:id="10" w:name="OLE_LINK33"/>
      <w:bookmarkStart w:id="11" w:name="OLE_LINK34"/>
      <w:r>
        <w:rPr>
          <w:noProof/>
          <w:color w:val="FF0000"/>
        </w:rPr>
        <w:t>&lt;</w:t>
      </w:r>
      <w:r w:rsidR="004226F9">
        <w:rPr>
          <w:noProof/>
          <w:color w:val="FF0000"/>
        </w:rPr>
        <w:t>End of Changes</w:t>
      </w:r>
      <w:r w:rsidR="004226F9" w:rsidRPr="006A6DC8">
        <w:rPr>
          <w:noProof/>
          <w:color w:val="FF0000"/>
        </w:rPr>
        <w:t>&gt;</w:t>
      </w:r>
    </w:p>
    <w:bookmarkEnd w:id="10"/>
    <w:bookmarkEnd w:id="1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0DA6F" w14:textId="77777777" w:rsidR="00330846" w:rsidRDefault="00330846">
      <w:r>
        <w:separator/>
      </w:r>
    </w:p>
  </w:endnote>
  <w:endnote w:type="continuationSeparator" w:id="0">
    <w:p w14:paraId="089E37FA" w14:textId="77777777" w:rsidR="00330846" w:rsidRDefault="0033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5AE31" w14:textId="77777777" w:rsidR="00330846" w:rsidRDefault="00330846">
      <w:r>
        <w:separator/>
      </w:r>
    </w:p>
  </w:footnote>
  <w:footnote w:type="continuationSeparator" w:id="0">
    <w:p w14:paraId="0920CF70" w14:textId="77777777" w:rsidR="00330846" w:rsidRDefault="0033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1355"/>
    <w:rsid w:val="000A6394"/>
    <w:rsid w:val="000B7FED"/>
    <w:rsid w:val="000C038A"/>
    <w:rsid w:val="000C6598"/>
    <w:rsid w:val="000D2AB7"/>
    <w:rsid w:val="000D44B3"/>
    <w:rsid w:val="00120BB8"/>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0846"/>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65B9"/>
    <w:rsid w:val="004B75B7"/>
    <w:rsid w:val="004F38BA"/>
    <w:rsid w:val="0051580D"/>
    <w:rsid w:val="00517AED"/>
    <w:rsid w:val="00517D20"/>
    <w:rsid w:val="00547111"/>
    <w:rsid w:val="00547212"/>
    <w:rsid w:val="005547D5"/>
    <w:rsid w:val="00570BBD"/>
    <w:rsid w:val="005924E6"/>
    <w:rsid w:val="00592D74"/>
    <w:rsid w:val="005C44A8"/>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E216F"/>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8784D"/>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47357"/>
    <w:rsid w:val="00E539C6"/>
    <w:rsid w:val="00EB09B7"/>
    <w:rsid w:val="00ED4A08"/>
    <w:rsid w:val="00EE7D7C"/>
    <w:rsid w:val="00EF2792"/>
    <w:rsid w:val="00F25D98"/>
    <w:rsid w:val="00F300FB"/>
    <w:rsid w:val="00F419A4"/>
    <w:rsid w:val="00F84888"/>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9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F7068-04C1-48DB-9699-3F499D52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2023-04-24T09:12:00Z</dcterms:created>
  <dcterms:modified xsi:type="dcterms:W3CDTF">2023-05-12T13:41:00Z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(3)gpZZwAaZQKuCeC/E9OIpS2u6GjgwZSbpfldaF405RARCCZQ+P9diumzTipE1ubgE9a3ytmnV
0JV7N+FktrkjmIvKVC2VeyZor35PqxCotd4S+htIxrwKZXAXUBMiV+DNt7MDQIuUJee/7hf9
Fuc7q+L4hqJTymku44JbvfvLCZpDGhE1S1p6o4DiKqcnQis+OnTyUliLKcu+H305XZkIqXtj
779ydDbqagELaJnsiB</vt:lpwstr>
  </property>
  <property fmtid="{D5CDD505-2E9C-101B-9397-08002B2CF9AE}" pid="22" name="_2015_ms_pID_7253431">
    <vt:lpwstr>13PNO7xYROqV3PIt/KKCRrlJY+ohT1ii5PKpAdGZv8BcUlA6Fr+kpi
ebnaOzW7/dxxwLETOCBkiDHw/Um0LbNFBMBnv1seGqiXVvjdDJJL0aFOWI21rVkyudN1JJAC
A2Ab1+hHtTaakmmjwhap/WgUEkNvK79cq+OQFw90HZIEIDnjQYxU/8IWtAztMDp3Tkuram/o
Y5YtmnNdaMk6sdJpm4BumBw7zMjZojaF6tYG</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1683898850</vt:lpwstr>
  </property>
</Properties>
</file>